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3EE85CCA"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QCpre141E" w:date="2020-10-08T11:10:00Z">
        <w:r w:rsidR="00D10BF2">
          <w:rPr>
            <w:rFonts w:ascii="Arial" w:eastAsia="SimSun" w:hAnsi="Arial" w:cs="Times New Roman"/>
            <w:b/>
            <w:i/>
            <w:noProof/>
            <w:sz w:val="28"/>
            <w:szCs w:val="20"/>
          </w:rPr>
          <w:t>r0</w:t>
        </w:r>
      </w:ins>
      <w:ins w:id="1" w:author="InterDigital" w:date="2020-10-12T14:01:00Z">
        <w:r w:rsidR="005A6EDB">
          <w:rPr>
            <w:rFonts w:ascii="Arial" w:eastAsia="SimSun" w:hAnsi="Arial" w:cs="Times New Roman"/>
            <w:b/>
            <w:i/>
            <w:noProof/>
            <w:sz w:val="28"/>
            <w:szCs w:val="20"/>
          </w:rPr>
          <w:t>2</w:t>
        </w:r>
      </w:ins>
      <w:ins w:id="2" w:author="QCpre141E" w:date="2020-10-08T11:10:00Z">
        <w:del w:id="3"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50C662A"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Ericsson</w:t>
      </w:r>
      <w:ins w:id="4" w:author="QCpre141E" w:date="2020-10-08T11:10:00Z">
        <w:r w:rsidR="00D10BF2" w:rsidRPr="0051506B">
          <w:rPr>
            <w:rFonts w:ascii="Arial" w:eastAsia="Malgun Gothic" w:hAnsi="Arial" w:cs="Arial"/>
            <w:b/>
            <w:color w:val="000000"/>
            <w:szCs w:val="20"/>
            <w:lang w:val="fr-CA" w:eastAsia="ja-JP"/>
          </w:rPr>
          <w:t xml:space="preserve">, </w:t>
        </w:r>
        <w:proofErr w:type="spellStart"/>
        <w:proofErr w:type="gramStart"/>
        <w:r w:rsidR="00D10BF2" w:rsidRPr="0051506B">
          <w:rPr>
            <w:rFonts w:ascii="Arial" w:eastAsia="Malgun Gothic" w:hAnsi="Arial" w:cs="Arial"/>
            <w:b/>
            <w:color w:val="000000"/>
            <w:szCs w:val="20"/>
            <w:lang w:val="fr-CA" w:eastAsia="ja-JP"/>
          </w:rPr>
          <w:t>Oppo</w:t>
        </w:r>
        <w:proofErr w:type="spellEnd"/>
        <w:r w:rsidR="00D10BF2" w:rsidRPr="0051506B">
          <w:rPr>
            <w:rFonts w:ascii="Arial" w:eastAsia="Malgun Gothic" w:hAnsi="Arial" w:cs="Arial"/>
            <w:b/>
            <w:color w:val="000000"/>
            <w:szCs w:val="20"/>
            <w:lang w:val="fr-CA" w:eastAsia="ja-JP"/>
          </w:rPr>
          <w:t>?</w:t>
        </w:r>
      </w:ins>
      <w:ins w:id="5" w:author="InterDigital" w:date="2020-10-12T16:16:00Z">
        <w:r w:rsidR="0051506B" w:rsidRPr="0051506B">
          <w:rPr>
            <w:rFonts w:ascii="Arial" w:eastAsia="Malgun Gothic" w:hAnsi="Arial" w:cs="Arial"/>
            <w:b/>
            <w:color w:val="000000"/>
            <w:szCs w:val="20"/>
            <w:lang w:val="fr-CA" w:eastAsia="ja-JP"/>
          </w:rPr>
          <w:t>,</w:t>
        </w:r>
        <w:proofErr w:type="gramEnd"/>
        <w:r w:rsidR="0051506B" w:rsidRPr="0051506B">
          <w:rPr>
            <w:rFonts w:ascii="Arial" w:eastAsia="Malgun Gothic" w:hAnsi="Arial" w:cs="Arial"/>
            <w:b/>
            <w:color w:val="000000"/>
            <w:szCs w:val="20"/>
            <w:lang w:val="fr-CA" w:eastAsia="ja-JP"/>
          </w:rPr>
          <w:t xml:space="preserve"> </w:t>
        </w:r>
        <w:r w:rsidR="0051506B" w:rsidRPr="0051506B">
          <w:rPr>
            <w:rFonts w:ascii="Arial" w:eastAsia="Malgun Gothic" w:hAnsi="Arial" w:cs="Arial"/>
            <w:b/>
            <w:color w:val="000000"/>
            <w:szCs w:val="20"/>
            <w:highlight w:val="yellow"/>
            <w:lang w:val="fr-CA" w:eastAsia="ja-JP"/>
          </w:rPr>
          <w:t>InterDigital</w:t>
        </w:r>
      </w:ins>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6" w:name="_Toc517082226"/>
    </w:p>
    <w:bookmarkEnd w:id="6"/>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7" w:name="_Toc510607506"/>
      <w:bookmarkStart w:id="8" w:name="_Toc28869886"/>
      <w:bookmarkStart w:id="9" w:name="_Toc30008185"/>
      <w:bookmarkStart w:id="10" w:name="_Toc31035886"/>
      <w:bookmarkStart w:id="11" w:name="_Toc31037031"/>
      <w:bookmarkStart w:id="12" w:name="_Toc43132137"/>
      <w:bookmarkStart w:id="13" w:name="_Toc43193049"/>
      <w:bookmarkStart w:id="14" w:name="_Toc44584073"/>
      <w:bookmarkStart w:id="15" w:name="_Toc44584222"/>
      <w:bookmarkStart w:id="16" w:name="_Toc50481937"/>
      <w:r w:rsidRPr="002D3C5B">
        <w:rPr>
          <w:lang w:eastAsia="ko-KR"/>
        </w:rPr>
        <w:t>8</w:t>
      </w:r>
      <w:r w:rsidRPr="002D3C5B">
        <w:tab/>
        <w:t>Conclusions</w:t>
      </w:r>
      <w:bookmarkEnd w:id="7"/>
      <w:bookmarkEnd w:id="8"/>
      <w:bookmarkEnd w:id="9"/>
      <w:bookmarkEnd w:id="10"/>
      <w:bookmarkEnd w:id="11"/>
      <w:bookmarkEnd w:id="12"/>
      <w:bookmarkEnd w:id="13"/>
      <w:bookmarkEnd w:id="14"/>
      <w:bookmarkEnd w:id="15"/>
      <w:bookmarkEnd w:id="16"/>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7"/>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8"/>
    <w:p w14:paraId="203296FD" w14:textId="74D048D8" w:rsidR="004D20A5" w:rsidRDefault="004D20A5" w:rsidP="00D8720D">
      <w:pPr>
        <w:rPr>
          <w:ins w:id="19" w:author="InterDigital" w:date="2020-10-12T14:04:00Z"/>
          <w:b/>
          <w:bCs/>
        </w:rPr>
      </w:pPr>
      <w:ins w:id="20" w:author="QC01" w:date="2020-09-17T16:40:00Z">
        <w:r>
          <w:rPr>
            <w:b/>
            <w:bCs/>
          </w:rPr>
          <w:t>Key Issue #7:</w:t>
        </w:r>
      </w:ins>
    </w:p>
    <w:p w14:paraId="75877104" w14:textId="2290F9D6" w:rsidR="005A6EDB" w:rsidRPr="005A6EDB" w:rsidRDefault="005A6EDB" w:rsidP="00D8720D">
      <w:pPr>
        <w:rPr>
          <w:ins w:id="21" w:author="QC01" w:date="2020-09-17T16:40:00Z"/>
          <w:b/>
          <w:bCs/>
          <w:lang w:val="en-US"/>
        </w:rPr>
      </w:pPr>
      <w:commentRangeStart w:id="22"/>
      <w:ins w:id="23" w:author="InterDigital" w:date="2020-10-12T14:04:00Z">
        <w:r w:rsidRPr="00E2465D">
          <w:rPr>
            <w:lang w:val="en-US" w:eastAsia="zh-CN"/>
          </w:rPr>
          <w:t>Single PDU session/PDN connection for USS and C2 connectivity, and separate PDU sessions/PDN connections for USS and C2 connectivity are supported. The mechanism that may be used is up to deployment.</w:t>
        </w:r>
        <w:commentRangeEnd w:id="22"/>
        <w:r>
          <w:rPr>
            <w:rStyle w:val="CommentReference"/>
          </w:rPr>
          <w:commentReference w:id="22"/>
        </w:r>
      </w:ins>
    </w:p>
    <w:p w14:paraId="0BC6852E" w14:textId="153FC2B6" w:rsidR="004D20A5" w:rsidRDefault="004D20A5" w:rsidP="00D8720D">
      <w:ins w:id="24" w:author="QC01" w:date="2020-09-17T16:40:00Z">
        <w:r w:rsidRPr="004D20A5">
          <w:t xml:space="preserve">Based on the </w:t>
        </w:r>
      </w:ins>
      <w:ins w:id="25" w:author="QC01" w:date="2020-09-17T16:42:00Z">
        <w:r>
          <w:t xml:space="preserve">architectural </w:t>
        </w:r>
      </w:ins>
      <w:ins w:id="26" w:author="QC01" w:date="2020-09-17T16:40:00Z">
        <w:r w:rsidRPr="004D20A5">
          <w:t xml:space="preserve">assumptions, </w:t>
        </w:r>
      </w:ins>
      <w:ins w:id="27" w:author="QC01" w:date="2020-09-17T16:42:00Z">
        <w:r>
          <w:t>a</w:t>
        </w:r>
        <w:r w:rsidRPr="002D3C5B">
          <w:t xml:space="preserve"> UAV is authorized for connectivity to USS</w:t>
        </w:r>
      </w:ins>
      <w:ins w:id="28" w:author="InterDigital" w:date="2020-10-12T14:09:00Z">
        <w:r w:rsidR="005A6EDB" w:rsidRPr="00480266">
          <w:rPr>
            <w:highlight w:val="yellow"/>
          </w:rPr>
          <w:t>/UTM</w:t>
        </w:r>
      </w:ins>
      <w:ins w:id="29" w:author="QC01" w:date="2020-09-17T16:42:00Z">
        <w:r w:rsidRPr="002D3C5B">
          <w:t xml:space="preserve"> over UAV9 based on existing MNO policies, and is allowed to establish connectivity with a</w:t>
        </w:r>
        <w:r>
          <w:t xml:space="preserve">n </w:t>
        </w:r>
      </w:ins>
      <w:ins w:id="30" w:author="QC01" w:date="2020-09-17T16:43:00Z">
        <w:r>
          <w:t>appropriate</w:t>
        </w:r>
      </w:ins>
      <w:ins w:id="31" w:author="QC01" w:date="2020-09-17T16:42:00Z">
        <w:r w:rsidRPr="002D3C5B">
          <w:t xml:space="preserve"> DNN</w:t>
        </w:r>
      </w:ins>
      <w:ins w:id="32" w:author="QC01" w:date="2020-10-01T08:46:00Z">
        <w:r w:rsidR="00A24AA1">
          <w:t>/</w:t>
        </w:r>
      </w:ins>
      <w:ins w:id="33" w:author="QC01" w:date="2020-10-01T08:45:00Z">
        <w:r w:rsidR="00A24AA1">
          <w:t>APN</w:t>
        </w:r>
      </w:ins>
      <w:ins w:id="34" w:author="QC01" w:date="2020-09-17T16:42:00Z">
        <w:r w:rsidRPr="002D3C5B">
          <w:t xml:space="preserve"> to exchange traffic with the USS without </w:t>
        </w:r>
      </w:ins>
      <w:ins w:id="35" w:author="QC01" w:date="2020-09-17T16:43:00Z">
        <w:r>
          <w:t xml:space="preserve">explicit </w:t>
        </w:r>
      </w:ins>
      <w:ins w:id="36" w:author="QC01" w:date="2020-09-17T16:42:00Z">
        <w:r w:rsidRPr="002D3C5B">
          <w:t>USS</w:t>
        </w:r>
      </w:ins>
      <w:ins w:id="37" w:author="InterDigital" w:date="2020-10-12T14:09:00Z">
        <w:r w:rsidR="005A6EDB" w:rsidRPr="00480266">
          <w:rPr>
            <w:highlight w:val="yellow"/>
          </w:rPr>
          <w:t>/UTM</w:t>
        </w:r>
      </w:ins>
      <w:ins w:id="38" w:author="QC01" w:date="2020-09-17T16:42:00Z">
        <w:r w:rsidRPr="002D3C5B">
          <w:t xml:space="preserve"> authorization</w:t>
        </w:r>
      </w:ins>
      <w:ins w:id="39" w:author="QC01" w:date="2020-09-17T16:43:00Z">
        <w:r>
          <w:t xml:space="preserve"> for the establishment of the user place connectivity.</w:t>
        </w:r>
        <w:del w:id="40" w:author="InterDigital" w:date="2020-10-12T14:01:00Z">
          <w:r w:rsidDel="005A6EDB">
            <w:delText xml:space="preserve"> </w:delText>
          </w:r>
          <w:r w:rsidRPr="005A6EDB" w:rsidDel="005A6EDB">
            <w:rPr>
              <w:highlight w:val="yellow"/>
              <w:rPrChange w:id="41" w:author="InterDigital" w:date="2020-10-12T14:01:00Z">
                <w:rPr/>
              </w:rPrChange>
            </w:rPr>
            <w:delText xml:space="preserve">Once the UAV has succeeded the authentication/authorization </w:delText>
          </w:r>
        </w:del>
      </w:ins>
      <w:ins w:id="42" w:author="QC01" w:date="2020-09-17T16:44:00Z">
        <w:del w:id="43" w:author="InterDigital" w:date="2020-10-12T14:01:00Z">
          <w:r w:rsidRPr="005A6EDB" w:rsidDel="005A6EDB">
            <w:rPr>
              <w:highlight w:val="yellow"/>
              <w:rPrChange w:id="44" w:author="InterDigital" w:date="2020-10-12T14:01:00Z">
                <w:rPr/>
              </w:rPrChange>
            </w:rPr>
            <w:delText xml:space="preserve">of key issue 2, </w:delText>
          </w:r>
        </w:del>
      </w:ins>
      <w:ins w:id="45" w:author="QC01" w:date="2020-10-02T08:17:00Z">
        <w:del w:id="46" w:author="InterDigital" w:date="2020-10-12T14:01:00Z">
          <w:r w:rsidR="00983152" w:rsidRPr="005A6EDB" w:rsidDel="005A6EDB">
            <w:rPr>
              <w:highlight w:val="yellow"/>
              <w:rPrChange w:id="47" w:author="InterDigital" w:date="2020-10-12T14:01:00Z">
                <w:rPr/>
              </w:rPrChange>
            </w:rPr>
            <w:delText xml:space="preserve">connectivity between the UAV and the USS will be </w:delText>
          </w:r>
          <w:commentRangeStart w:id="48"/>
          <w:r w:rsidR="00983152" w:rsidRPr="005A6EDB" w:rsidDel="005A6EDB">
            <w:rPr>
              <w:highlight w:val="yellow"/>
              <w:rPrChange w:id="49" w:author="InterDigital" w:date="2020-10-12T14:01:00Z">
                <w:rPr/>
              </w:rPrChange>
            </w:rPr>
            <w:delText>established</w:delText>
          </w:r>
        </w:del>
      </w:ins>
      <w:commentRangeEnd w:id="48"/>
      <w:r w:rsidR="005A6EDB">
        <w:rPr>
          <w:rStyle w:val="CommentReference"/>
        </w:rPr>
        <w:commentReference w:id="48"/>
      </w:r>
      <w:ins w:id="50" w:author="QC01" w:date="2020-09-17T16:44:00Z">
        <w:r>
          <w:t xml:space="preserve">. </w:t>
        </w:r>
      </w:ins>
    </w:p>
    <w:p w14:paraId="0D1EF879" w14:textId="05B8F48A" w:rsidR="00D10BF2" w:rsidDel="005A6EDB" w:rsidRDefault="00D10BF2" w:rsidP="00D10BF2">
      <w:pPr>
        <w:rPr>
          <w:ins w:id="51" w:author="QCpre141E" w:date="2020-10-08T11:12:00Z"/>
          <w:del w:id="52" w:author="InterDigital" w:date="2020-10-12T14:03:00Z"/>
          <w:lang w:val="en-US" w:eastAsia="zh-CN"/>
        </w:rPr>
      </w:pPr>
      <w:ins w:id="53" w:author="QCpre141E" w:date="2020-10-08T11:12:00Z">
        <w:del w:id="54" w:author="InterDigital" w:date="2020-10-12T14:03:00Z">
          <w:r w:rsidRPr="00BA4803" w:rsidDel="005A6EDB">
            <w:rPr>
              <w:highlight w:val="yellow"/>
              <w:lang w:val="en-US" w:eastAsia="zh-CN"/>
              <w:rPrChange w:id="55" w:author="InterDigital" w:date="2020-10-12T16:12:00Z">
                <w:rPr>
                  <w:lang w:val="en-US" w:eastAsia="zh-CN"/>
                </w:rPr>
              </w:rPrChange>
            </w:rPr>
            <w:delText xml:space="preserve">Only after a UAV has registered to the 3GPP system with a UE's MNO subscription can the UAV initiate procedures to request for user plane connectivity for C2 communications between UAV and </w:delText>
          </w:r>
          <w:commentRangeStart w:id="56"/>
          <w:r w:rsidRPr="00BA4803" w:rsidDel="005A6EDB">
            <w:rPr>
              <w:highlight w:val="yellow"/>
              <w:lang w:val="en-US" w:eastAsia="zh-CN"/>
              <w:rPrChange w:id="57" w:author="InterDigital" w:date="2020-10-12T16:12:00Z">
                <w:rPr>
                  <w:lang w:val="en-US" w:eastAsia="zh-CN"/>
                </w:rPr>
              </w:rPrChange>
            </w:rPr>
            <w:delText>UAVC</w:delText>
          </w:r>
        </w:del>
      </w:ins>
      <w:commentRangeEnd w:id="56"/>
      <w:r w:rsidR="00BA4803" w:rsidRPr="00BA4803">
        <w:rPr>
          <w:rStyle w:val="CommentReference"/>
          <w:highlight w:val="yellow"/>
          <w:rPrChange w:id="58" w:author="InterDigital" w:date="2020-10-12T16:12:00Z">
            <w:rPr>
              <w:rStyle w:val="CommentReference"/>
            </w:rPr>
          </w:rPrChange>
        </w:rPr>
        <w:commentReference w:id="56"/>
      </w:r>
      <w:ins w:id="59" w:author="QCpre141E" w:date="2020-10-08T11:12:00Z">
        <w:del w:id="60" w:author="InterDigital" w:date="2020-10-12T14:03:00Z">
          <w:r w:rsidDel="005A6EDB">
            <w:rPr>
              <w:lang w:val="en-US" w:eastAsia="zh-CN"/>
            </w:rPr>
            <w:delText>.</w:delText>
          </w:r>
        </w:del>
      </w:ins>
    </w:p>
    <w:p w14:paraId="6633E8DB" w14:textId="6E33E9A5" w:rsidR="00CC346F" w:rsidRPr="005C7110" w:rsidRDefault="00CC346F" w:rsidP="00CC346F">
      <w:pPr>
        <w:rPr>
          <w:ins w:id="61" w:author="InterDigital" w:date="2020-10-12T14:18:00Z"/>
          <w:lang w:val="en-US"/>
        </w:rPr>
      </w:pPr>
      <w:ins w:id="62" w:author="InterDigital" w:date="2020-10-12T14:18:00Z">
        <w:r w:rsidRPr="005C7110">
          <w:t xml:space="preserve">If </w:t>
        </w:r>
        <w:r>
          <w:t>a</w:t>
        </w:r>
        <w:r w:rsidRPr="005C7110">
          <w:t xml:space="preserve"> dedicated connection for C2 communication with UAV-C is used</w:t>
        </w:r>
        <w:r>
          <w:t xml:space="preserve"> (i.e. to implement UAV3)</w:t>
        </w:r>
        <w:r w:rsidRPr="005C7110">
          <w:t xml:space="preserve">, it should be established after the pairing authorization is successful. If a </w:t>
        </w:r>
        <w:r>
          <w:t>common</w:t>
        </w:r>
        <w:r w:rsidRPr="005C7110">
          <w:t xml:space="preserve"> PDU session is used for both communicating with </w:t>
        </w:r>
        <w:r w:rsidRPr="00781EA8">
          <w:t xml:space="preserve"> </w:t>
        </w:r>
        <w:r>
          <w:t>USS /</w:t>
        </w:r>
        <w:r w:rsidRPr="005C7110">
          <w:t>UTM and UAV-C</w:t>
        </w:r>
        <w:r>
          <w:t xml:space="preserve"> (i.e., to implement both UAV9 and UAV3)</w:t>
        </w:r>
        <w:r w:rsidRPr="005C7110">
          <w:t xml:space="preserve">, the C2 </w:t>
        </w:r>
        <w:r w:rsidRPr="005C7110">
          <w:lastRenderedPageBreak/>
          <w:t xml:space="preserve">communication with UAV-C should only be allowed </w:t>
        </w:r>
      </w:ins>
      <w:ins w:id="63" w:author="InterDigital" w:date="2020-10-12T14:19:00Z">
        <w:r>
          <w:t xml:space="preserve">(e.g. </w:t>
        </w:r>
      </w:ins>
      <w:ins w:id="64" w:author="InterDigital" w:date="2020-10-12T14:20:00Z">
        <w:r>
          <w:t xml:space="preserve">with setup of appropriate packet filters) </w:t>
        </w:r>
      </w:ins>
      <w:ins w:id="65" w:author="InterDigital" w:date="2020-10-12T14:18:00Z">
        <w:r>
          <w:t>after</w:t>
        </w:r>
        <w:r w:rsidRPr="005C7110">
          <w:t xml:space="preserve"> the pairing authorization is </w:t>
        </w:r>
        <w:commentRangeStart w:id="66"/>
        <w:r w:rsidRPr="005C7110">
          <w:t>successful</w:t>
        </w:r>
      </w:ins>
      <w:commentRangeEnd w:id="66"/>
      <w:ins w:id="67" w:author="InterDigital" w:date="2020-10-12T16:11:00Z">
        <w:r w:rsidR="00BA4803">
          <w:rPr>
            <w:rStyle w:val="CommentReference"/>
          </w:rPr>
          <w:commentReference w:id="66"/>
        </w:r>
      </w:ins>
      <w:ins w:id="68" w:author="InterDigital" w:date="2020-10-12T14:18:00Z">
        <w:r w:rsidRPr="005C7110">
          <w:t>.</w:t>
        </w:r>
      </w:ins>
    </w:p>
    <w:p w14:paraId="44C9E7DD" w14:textId="6507FB15" w:rsidR="00CC346F" w:rsidRPr="00480266" w:rsidRDefault="00CC346F" w:rsidP="00D10BF2">
      <w:pPr>
        <w:rPr>
          <w:noProof/>
          <w:lang w:val="en-US"/>
        </w:rPr>
      </w:pPr>
    </w:p>
    <w:p w14:paraId="5ABF8DA0" w14:textId="77777777" w:rsidR="00CB7DA5" w:rsidRDefault="00D10BF2" w:rsidP="00CB7DA5">
      <w:pPr>
        <w:rPr>
          <w:ins w:id="69" w:author="InterDigital" w:date="2020-10-12T16:01:00Z"/>
        </w:rPr>
      </w:pPr>
      <w:ins w:id="70" w:author="QCpre141E" w:date="2020-10-08T11:12:00Z">
        <w:r>
          <w:rPr>
            <w:lang w:val="en-US" w:eastAsia="zh-CN"/>
          </w:rPr>
          <w:t xml:space="preserve">The request for connectivity between UAV and UAVC shall be initiated by the UAV towards the USS/UTM </w:t>
        </w:r>
        <w:commentRangeStart w:id="71"/>
        <w:del w:id="72" w:author="InterDigital" w:date="2020-10-12T14:39:00Z">
          <w:r w:rsidDel="00480266">
            <w:rPr>
              <w:lang w:val="en-US" w:eastAsia="zh-CN"/>
            </w:rPr>
            <w:delText>over PDU Session(s)</w:delText>
          </w:r>
        </w:del>
      </w:ins>
      <w:commentRangeEnd w:id="71"/>
      <w:r w:rsidR="00D0496E">
        <w:rPr>
          <w:rStyle w:val="CommentReference"/>
        </w:rPr>
        <w:commentReference w:id="71"/>
      </w:r>
      <w:ins w:id="73" w:author="InterDigital" w:date="2020-10-12T14:39:00Z">
        <w:r w:rsidR="00480266" w:rsidRPr="00480266">
          <w:rPr>
            <w:highlight w:val="yellow"/>
            <w:lang w:val="en-US" w:eastAsia="zh-CN"/>
          </w:rPr>
          <w:t>during PDU Session establishment</w:t>
        </w:r>
      </w:ins>
      <w:ins w:id="74" w:author="QCpre141E" w:date="2020-10-08T11:12:00Z">
        <w:r>
          <w:rPr>
            <w:lang w:val="en-US" w:eastAsia="zh-CN"/>
          </w:rPr>
          <w:t xml:space="preserve"> in the 3GPP system and interacting between the 3GPP CN and the USS/UTM through a UAVF or using NEF/SCEF functions.</w:t>
        </w:r>
        <w:del w:id="75" w:author="InterDigital" w:date="2020-10-12T14:04:00Z">
          <w:r w:rsidDel="005A6EDB">
            <w:rPr>
              <w:lang w:val="en-US" w:eastAsia="zh-CN"/>
            </w:rPr>
            <w:delText xml:space="preserve"> </w:delText>
          </w:r>
          <w:r w:rsidRPr="00D0496E" w:rsidDel="005A6EDB">
            <w:rPr>
              <w:highlight w:val="yellow"/>
              <w:lang w:val="en-US" w:eastAsia="zh-CN"/>
              <w:rPrChange w:id="76" w:author="InterDigital" w:date="2020-10-12T16:14:00Z">
                <w:rPr>
                  <w:lang w:val="en-US" w:eastAsia="zh-CN"/>
                </w:rPr>
              </w:rPrChange>
            </w:rPr>
            <w:delText xml:space="preserve">Such request for user plane connectivity will require UAV getting authenticated and authorized by the USS/UTM utilizing either NSSAA or secondary authentication </w:delText>
          </w:r>
          <w:commentRangeStart w:id="77"/>
          <w:r w:rsidRPr="00D0496E" w:rsidDel="005A6EDB">
            <w:rPr>
              <w:highlight w:val="yellow"/>
              <w:lang w:val="en-US" w:eastAsia="zh-CN"/>
              <w:rPrChange w:id="78" w:author="InterDigital" w:date="2020-10-12T16:14:00Z">
                <w:rPr>
                  <w:lang w:val="en-US" w:eastAsia="zh-CN"/>
                </w:rPr>
              </w:rPrChange>
            </w:rPr>
            <w:delText>methods</w:delText>
          </w:r>
        </w:del>
      </w:ins>
      <w:commentRangeEnd w:id="77"/>
      <w:r w:rsidR="00D0496E" w:rsidRPr="00D0496E">
        <w:rPr>
          <w:rStyle w:val="CommentReference"/>
          <w:highlight w:val="yellow"/>
        </w:rPr>
        <w:commentReference w:id="77"/>
      </w:r>
      <w:ins w:id="79" w:author="QCpre141E" w:date="2020-10-08T11:12:00Z">
        <w:r>
          <w:rPr>
            <w:lang w:val="en-US" w:eastAsia="zh-CN"/>
          </w:rPr>
          <w:t>.</w:t>
        </w:r>
      </w:ins>
      <w:ins w:id="80" w:author="InterDigital" w:date="2020-10-12T16:01:00Z">
        <w:r w:rsidR="00CB7DA5">
          <w:rPr>
            <w:lang w:val="en-US" w:eastAsia="zh-CN"/>
          </w:rPr>
          <w:t xml:space="preserve"> </w:t>
        </w:r>
        <w:commentRangeStart w:id="81"/>
        <w:r w:rsidR="00CB7DA5" w:rsidRPr="001F4D8F">
          <w:t>The UAV should include an indication of UAV operation or C2 communication in the PDU Session/PDN connection request</w:t>
        </w:r>
      </w:ins>
      <w:commentRangeEnd w:id="81"/>
      <w:ins w:id="82" w:author="InterDigital" w:date="2020-10-12T16:15:00Z">
        <w:r w:rsidR="00D0496E">
          <w:rPr>
            <w:rStyle w:val="CommentReference"/>
          </w:rPr>
          <w:commentReference w:id="81"/>
        </w:r>
      </w:ins>
      <w:ins w:id="83" w:author="InterDigital" w:date="2020-10-12T16:01:00Z">
        <w:r w:rsidR="00CB7DA5" w:rsidRPr="005C7110">
          <w:t>.</w:t>
        </w:r>
      </w:ins>
    </w:p>
    <w:p w14:paraId="782EE3FD" w14:textId="01A92159" w:rsidR="00D10BF2" w:rsidRPr="00CB7DA5" w:rsidRDefault="00D10BF2" w:rsidP="00D10BF2">
      <w:pPr>
        <w:rPr>
          <w:ins w:id="84" w:author="QCpre141E" w:date="2020-10-08T11:12:00Z"/>
          <w:lang w:eastAsia="zh-CN"/>
          <w:rPrChange w:id="85" w:author="InterDigital" w:date="2020-10-12T16:01:00Z">
            <w:rPr>
              <w:ins w:id="86" w:author="QCpre141E" w:date="2020-10-08T11:12:00Z"/>
              <w:lang w:val="en-US" w:eastAsia="zh-CN"/>
            </w:rPr>
          </w:rPrChange>
        </w:rPr>
      </w:pPr>
    </w:p>
    <w:p w14:paraId="39ED5D4B" w14:textId="1743E375" w:rsidR="00D10BF2" w:rsidRDefault="00D10BF2" w:rsidP="00D10BF2">
      <w:pPr>
        <w:rPr>
          <w:ins w:id="87" w:author="InterDigital" w:date="2020-10-12T14:17:00Z"/>
          <w:lang w:val="en-US" w:eastAsia="zh-CN"/>
        </w:rPr>
      </w:pPr>
      <w:ins w:id="88" w:author="QCpre141E" w:date="2020-10-08T11:12:00Z">
        <w:r>
          <w:rPr>
            <w:lang w:val="en-US" w:eastAsia="zh-CN"/>
          </w:rPr>
          <w:t>Once the USS/UTM has authenticated the UAV and authorized the request for user plane connectivity, this authorization is informed back to the 3GPP system via the UAVF or NEF/SCEF functions and only then will the 3GPP system allocate the required resources to the UAV and UAVC.</w:t>
        </w:r>
      </w:ins>
    </w:p>
    <w:p w14:paraId="2279C7D0" w14:textId="3512B45B" w:rsidR="00CC346F" w:rsidRDefault="00CC346F" w:rsidP="00CC346F">
      <w:pPr>
        <w:rPr>
          <w:ins w:id="89" w:author="QCpre141E" w:date="2020-10-08T11:12:00Z"/>
          <w:lang w:val="en-US" w:eastAsia="zh-CN"/>
        </w:rPr>
      </w:pPr>
      <w:commentRangeStart w:id="90"/>
      <w:ins w:id="91" w:author="InterDigital" w:date="2020-10-12T14:17:00Z">
        <w:r w:rsidRPr="001F4D8F">
          <w:t>After the PDU Session/PDN</w:t>
        </w:r>
        <w:r w:rsidRPr="001F4D8F" w:rsidDel="00683664">
          <w:t xml:space="preserve"> </w:t>
        </w:r>
        <w:r w:rsidRPr="001F4D8F">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r w:rsidRPr="005C7110">
          <w:t>.</w:t>
        </w:r>
      </w:ins>
      <w:commentRangeEnd w:id="90"/>
      <w:ins w:id="92" w:author="InterDigital" w:date="2020-10-12T14:22:00Z">
        <w:r w:rsidR="00847EA2">
          <w:rPr>
            <w:rStyle w:val="CommentReference"/>
          </w:rPr>
          <w:commentReference w:id="90"/>
        </w:r>
      </w:ins>
    </w:p>
    <w:p w14:paraId="6220CDCD" w14:textId="77777777" w:rsidR="00D10BF2" w:rsidRDefault="00D10BF2" w:rsidP="00D10BF2">
      <w:pPr>
        <w:rPr>
          <w:ins w:id="93" w:author="QCpre141E" w:date="2020-10-08T11:12:00Z"/>
          <w:lang w:val="en-US" w:eastAsia="zh-CN"/>
        </w:rPr>
      </w:pPr>
      <w:ins w:id="94" w:author="QCpre141E" w:date="2020-10-08T11:12:00Z">
        <w:r>
          <w:rPr>
            <w:lang w:val="en-US" w:eastAsia="zh-CN"/>
          </w:rPr>
          <w:t>USS/UTM provided traffic routing policies will be used by the 3GPP NFs for data traffic over the allocated user plane resources.</w:t>
        </w:r>
      </w:ins>
    </w:p>
    <w:p w14:paraId="72CEF2DE" w14:textId="77777777" w:rsidR="0053745F" w:rsidRPr="004D20A5" w:rsidRDefault="0053745F" w:rsidP="00D8720D">
      <w:pPr>
        <w:rPr>
          <w:ins w:id="95" w:author="QC01" w:date="2020-09-17T16:40:00Z"/>
        </w:rPr>
      </w:pPr>
    </w:p>
    <w:p w14:paraId="498E8D18" w14:textId="4FD72580"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70FB6EBC" w:rsidR="00D8720D" w:rsidRPr="00E2465D" w:rsidRDefault="00D8720D" w:rsidP="00D8720D">
      <w:pPr>
        <w:rPr>
          <w:lang w:val="en-US" w:eastAsia="zh-CN"/>
        </w:rPr>
      </w:pPr>
      <w:commentRangeStart w:id="96"/>
      <w:del w:id="97" w:author="InterDigital" w:date="2020-10-12T14:15:00Z">
        <w:r w:rsidRPr="00E2465D" w:rsidDel="00CC346F">
          <w:rPr>
            <w:lang w:val="en-US" w:eastAsia="zh-CN"/>
          </w:rPr>
          <w:delText>Single PDU session/PDN connection for USS and C2 connectivity, and separate PDU sessions/PDN connections for USS and C2 connectivity are supported. The mechanism that may be used is up to deployment.</w:delText>
        </w:r>
      </w:del>
      <w:commentRangeEnd w:id="96"/>
      <w:r w:rsidR="00CC346F">
        <w:rPr>
          <w:rStyle w:val="CommentReference"/>
        </w:rPr>
        <w:commentReference w:id="96"/>
      </w:r>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InterDigital" w:date="2020-09-17T17:47:00Z" w:initials="IDCC">
    <w:p w14:paraId="79E8A008" w14:textId="77777777" w:rsidR="005A6EDB" w:rsidRDefault="005A6EDB" w:rsidP="005A6EDB">
      <w:pPr>
        <w:pStyle w:val="CommentText"/>
      </w:pPr>
      <w:r>
        <w:rPr>
          <w:rStyle w:val="CommentReference"/>
        </w:rPr>
        <w:annotationRef/>
      </w:r>
      <w:r>
        <w:t>This is the original text and moved here from under “</w:t>
      </w:r>
      <w:r w:rsidRPr="004C2C8D">
        <w:rPr>
          <w:b/>
          <w:bCs/>
        </w:rPr>
        <w:t>Other aspects</w:t>
      </w:r>
      <w:r>
        <w:t>”</w:t>
      </w:r>
    </w:p>
  </w:comment>
  <w:comment w:id="48" w:author="InterDigital" w:date="2020-10-12T14:02:00Z" w:initials="IDCC">
    <w:p w14:paraId="4CA4D776" w14:textId="1E1C5AC2" w:rsidR="005A6EDB" w:rsidRDefault="005A6EDB">
      <w:pPr>
        <w:pStyle w:val="CommentText"/>
      </w:pPr>
      <w:r>
        <w:rPr>
          <w:rStyle w:val="CommentReference"/>
        </w:rPr>
        <w:annotationRef/>
      </w:r>
      <w:r w:rsidR="006E20CC">
        <w:rPr>
          <w:noProof/>
        </w:rPr>
        <w:t xml:space="preserve">This seems to contradict the </w:t>
      </w:r>
      <w:r>
        <w:rPr>
          <w:noProof/>
        </w:rPr>
        <w:t>text before it.</w:t>
      </w:r>
    </w:p>
  </w:comment>
  <w:comment w:id="56" w:author="InterDigital" w:date="2020-10-12T16:11:00Z" w:initials="IDCC">
    <w:p w14:paraId="2561F029" w14:textId="79A241EF" w:rsidR="00BA4803" w:rsidRDefault="00BA4803">
      <w:pPr>
        <w:pStyle w:val="CommentText"/>
      </w:pPr>
      <w:r>
        <w:rPr>
          <w:rStyle w:val="CommentReference"/>
        </w:rPr>
        <w:annotationRef/>
      </w:r>
      <w:r>
        <w:t>This seems too obvious to be captured for this KI. And similar conclusion was already captured for KI#2.</w:t>
      </w:r>
    </w:p>
  </w:comment>
  <w:comment w:id="66" w:author="InterDigital" w:date="2020-10-12T16:11:00Z" w:initials="IDCC">
    <w:p w14:paraId="011C95C4" w14:textId="5E2B5942" w:rsidR="00BA4803" w:rsidRDefault="00BA4803">
      <w:pPr>
        <w:pStyle w:val="CommentText"/>
      </w:pPr>
      <w:r>
        <w:rPr>
          <w:rStyle w:val="CommentReference"/>
        </w:rPr>
        <w:annotationRef/>
      </w:r>
      <w:r>
        <w:t>From InterDigital 7563</w:t>
      </w:r>
    </w:p>
  </w:comment>
  <w:comment w:id="71" w:author="InterDigital" w:date="2020-10-12T16:13:00Z" w:initials="IDCC">
    <w:p w14:paraId="13F673CA" w14:textId="45EA5923" w:rsidR="00D0496E" w:rsidRDefault="00D0496E">
      <w:pPr>
        <w:pStyle w:val="CommentText"/>
      </w:pPr>
      <w:r>
        <w:rPr>
          <w:rStyle w:val="CommentReference"/>
        </w:rPr>
        <w:annotationRef/>
      </w:r>
      <w:r>
        <w:t>“over PDU session” is confusing.</w:t>
      </w:r>
    </w:p>
  </w:comment>
  <w:comment w:id="77" w:author="InterDigital" w:date="2020-10-12T16:13:00Z" w:initials="IDCC">
    <w:p w14:paraId="4EFB4468" w14:textId="6BFF6CFC" w:rsidR="00D0496E" w:rsidRDefault="00D0496E">
      <w:pPr>
        <w:pStyle w:val="CommentText"/>
      </w:pPr>
      <w:r>
        <w:rPr>
          <w:rStyle w:val="CommentReference"/>
        </w:rPr>
        <w:annotationRef/>
      </w:r>
      <w:r>
        <w:t>This is covered in previous bullet and redundant here.</w:t>
      </w:r>
    </w:p>
  </w:comment>
  <w:comment w:id="81" w:author="InterDigital" w:date="2020-10-12T16:15:00Z" w:initials="IDCC">
    <w:p w14:paraId="198DDCA8" w14:textId="081B5B74" w:rsidR="00D0496E" w:rsidRDefault="00D0496E">
      <w:pPr>
        <w:pStyle w:val="CommentText"/>
      </w:pPr>
      <w:r>
        <w:rPr>
          <w:rStyle w:val="CommentReference"/>
        </w:rPr>
        <w:annotationRef/>
      </w:r>
      <w:r>
        <w:t>From InterDigital 7563</w:t>
      </w:r>
    </w:p>
  </w:comment>
  <w:comment w:id="90" w:author="InterDigital" w:date="2020-10-12T14:22:00Z" w:initials="IDCC">
    <w:p w14:paraId="52084E39" w14:textId="5FD11EF7" w:rsidR="00847EA2" w:rsidRDefault="00847EA2">
      <w:pPr>
        <w:pStyle w:val="CommentText"/>
      </w:pPr>
      <w:r>
        <w:rPr>
          <w:rStyle w:val="CommentReference"/>
        </w:rPr>
        <w:annotationRef/>
      </w:r>
      <w:r>
        <w:t xml:space="preserve">From InterDigital 7563 </w:t>
      </w:r>
    </w:p>
  </w:comment>
  <w:comment w:id="96" w:author="InterDigital" w:date="2020-10-12T14:15:00Z" w:initials="IDCC">
    <w:p w14:paraId="6A94EFD9" w14:textId="54306586" w:rsidR="00CC346F" w:rsidRDefault="00CC346F">
      <w:pPr>
        <w:pStyle w:val="CommentText"/>
      </w:pPr>
      <w:r>
        <w:rPr>
          <w:rStyle w:val="CommentReference"/>
        </w:rPr>
        <w:annotationRef/>
      </w:r>
      <w:r>
        <w:t>Not deleted but moved to under “</w:t>
      </w:r>
      <w:r w:rsidRPr="004C2C8D">
        <w:rPr>
          <w:b/>
          <w:bCs/>
        </w:rPr>
        <w:t>Key Issue #7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E8A008" w15:done="0"/>
  <w15:commentEx w15:paraId="4CA4D776" w15:done="0"/>
  <w15:commentEx w15:paraId="2561F029" w15:done="0"/>
  <w15:commentEx w15:paraId="011C95C4" w15:done="0"/>
  <w15:commentEx w15:paraId="13F673CA" w15:done="0"/>
  <w15:commentEx w15:paraId="4EFB4468" w15:done="0"/>
  <w15:commentEx w15:paraId="198DDCA8" w15:done="0"/>
  <w15:commentEx w15:paraId="52084E39" w15:done="0"/>
  <w15:commentEx w15:paraId="6A94EF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2EE529" w16cex:dateUtc="2020-10-12T18:22:00Z"/>
  <w16cex:commentExtensible w16cex:durableId="232EE390" w16cex:dateUtc="2020-10-12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E8A008" w16cid:durableId="230E1FB9"/>
  <w16cid:commentId w16cid:paraId="4CA4D776" w16cid:durableId="232EE05C"/>
  <w16cid:commentId w16cid:paraId="2561F029" w16cid:durableId="232EFECA"/>
  <w16cid:commentId w16cid:paraId="011C95C4" w16cid:durableId="232EFEB3"/>
  <w16cid:commentId w16cid:paraId="13F673CA" w16cid:durableId="232EFF2B"/>
  <w16cid:commentId w16cid:paraId="4EFB4468" w16cid:durableId="232EFF40"/>
  <w16cid:commentId w16cid:paraId="198DDCA8" w16cid:durableId="232EFF9D"/>
  <w16cid:commentId w16cid:paraId="52084E39" w16cid:durableId="232EE529"/>
  <w16cid:commentId w16cid:paraId="6A94EFD9" w16cid:durableId="232EE3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A7384" w14:textId="77777777" w:rsidR="00AC4BA4" w:rsidRDefault="00AC4BA4" w:rsidP="00944518">
      <w:pPr>
        <w:spacing w:after="0" w:line="240" w:lineRule="auto"/>
      </w:pPr>
      <w:r>
        <w:separator/>
      </w:r>
    </w:p>
    <w:p w14:paraId="43EE4B0C" w14:textId="77777777" w:rsidR="00AC4BA4" w:rsidRDefault="00AC4BA4"/>
  </w:endnote>
  <w:endnote w:type="continuationSeparator" w:id="0">
    <w:p w14:paraId="52A57CAB" w14:textId="77777777" w:rsidR="00AC4BA4" w:rsidRDefault="00AC4BA4" w:rsidP="00944518">
      <w:pPr>
        <w:spacing w:after="0" w:line="240" w:lineRule="auto"/>
      </w:pPr>
      <w:r>
        <w:continuationSeparator/>
      </w:r>
    </w:p>
    <w:p w14:paraId="31AC7F11" w14:textId="77777777" w:rsidR="00AC4BA4" w:rsidRDefault="00AC4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567A1" w14:textId="77777777" w:rsidR="00AC4BA4" w:rsidRDefault="00AC4BA4" w:rsidP="00944518">
      <w:pPr>
        <w:spacing w:after="0" w:line="240" w:lineRule="auto"/>
      </w:pPr>
      <w:r>
        <w:separator/>
      </w:r>
    </w:p>
    <w:p w14:paraId="43753752" w14:textId="77777777" w:rsidR="00AC4BA4" w:rsidRDefault="00AC4BA4"/>
  </w:footnote>
  <w:footnote w:type="continuationSeparator" w:id="0">
    <w:p w14:paraId="399A26F6" w14:textId="77777777" w:rsidR="00AC4BA4" w:rsidRDefault="00AC4BA4" w:rsidP="00944518">
      <w:pPr>
        <w:spacing w:after="0" w:line="240" w:lineRule="auto"/>
      </w:pPr>
      <w:r>
        <w:continuationSeparator/>
      </w:r>
    </w:p>
    <w:p w14:paraId="69D579BE" w14:textId="77777777" w:rsidR="00AC4BA4" w:rsidRDefault="00AC4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98"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99" w:author="InterDigital" w:date="2020-10-12T14:01:00Z">
          <w:rPr>
            <w:rFonts w:ascii="Arial" w:eastAsia="Malgun Gothic" w:hAnsi="Arial" w:cs="Arial"/>
            <w:b/>
            <w:bCs/>
            <w:color w:val="000000"/>
            <w:sz w:val="18"/>
            <w:szCs w:val="20"/>
            <w:lang w:eastAsia="ja-JP"/>
          </w:rPr>
        </w:rPrChange>
      </w:rPr>
      <w:t>SA WG2 Temporary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100"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01"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102"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103"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104" w:author="InterDigital" w:date="2020-10-12T14:01:00Z">
          <w:rPr/>
        </w:rPrChange>
      </w:rPr>
    </w:pPr>
  </w:p>
  <w:p w14:paraId="05A304C9" w14:textId="77777777" w:rsidR="00D97EC3" w:rsidRPr="005A6EDB" w:rsidRDefault="00D97EC3">
    <w:pPr>
      <w:rPr>
        <w:lang w:val="fr-CA"/>
        <w:rPrChange w:id="105"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80266"/>
    <w:rsid w:val="00490BAC"/>
    <w:rsid w:val="00496704"/>
    <w:rsid w:val="004A211E"/>
    <w:rsid w:val="004D20A5"/>
    <w:rsid w:val="004D471B"/>
    <w:rsid w:val="0051506B"/>
    <w:rsid w:val="0053745F"/>
    <w:rsid w:val="00562D46"/>
    <w:rsid w:val="00563923"/>
    <w:rsid w:val="00586EF7"/>
    <w:rsid w:val="005A1EDB"/>
    <w:rsid w:val="005A6EDB"/>
    <w:rsid w:val="005B4AAC"/>
    <w:rsid w:val="005D20F6"/>
    <w:rsid w:val="005E4CBC"/>
    <w:rsid w:val="006023BB"/>
    <w:rsid w:val="006240F3"/>
    <w:rsid w:val="00640B07"/>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814609"/>
    <w:rsid w:val="0081467F"/>
    <w:rsid w:val="00847EA2"/>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E3DC4"/>
    <w:rsid w:val="009F6B22"/>
    <w:rsid w:val="00A0176E"/>
    <w:rsid w:val="00A12DD8"/>
    <w:rsid w:val="00A21B7C"/>
    <w:rsid w:val="00A24AA1"/>
    <w:rsid w:val="00A31E2B"/>
    <w:rsid w:val="00A719BB"/>
    <w:rsid w:val="00AA6AE4"/>
    <w:rsid w:val="00AC4BA4"/>
    <w:rsid w:val="00AD6BFE"/>
    <w:rsid w:val="00AE0C99"/>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D0496E"/>
    <w:rsid w:val="00D10873"/>
    <w:rsid w:val="00D10BF2"/>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InterDigital</cp:lastModifiedBy>
  <cp:revision>6</cp:revision>
  <dcterms:created xsi:type="dcterms:W3CDTF">2020-10-12T18:01:00Z</dcterms:created>
  <dcterms:modified xsi:type="dcterms:W3CDTF">2020-10-12T20:16:00Z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